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A6328" w14:textId="025A870A"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8F4199" w:rsidRPr="008F4199">
        <w:rPr>
          <w:b/>
          <w:i/>
          <w:noProof/>
          <w:sz w:val="28"/>
        </w:rPr>
        <w:t>S2-2306988</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0A55C" w:rsidR="001E41F3" w:rsidRPr="00410371" w:rsidRDefault="008F4199" w:rsidP="008830E3">
            <w:pPr>
              <w:pStyle w:val="CRCoverPage"/>
              <w:spacing w:after="0"/>
              <w:jc w:val="center"/>
              <w:rPr>
                <w:noProof/>
              </w:rPr>
            </w:pPr>
            <w:r w:rsidRPr="008F4199">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B65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CD81" w:rsidR="001E41F3" w:rsidRDefault="00F82CD2">
            <w:pPr>
              <w:pStyle w:val="CRCoverPage"/>
              <w:spacing w:after="0"/>
              <w:ind w:left="100"/>
              <w:rPr>
                <w:noProof/>
              </w:rPr>
            </w:pPr>
            <w:r w:rsidRPr="00F82CD2">
              <w:t>Solving ENs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4CE7" w14:textId="0F372C4E" w:rsidR="00F82CD2" w:rsidRDefault="00F82CD2" w:rsidP="00F82CD2">
            <w:pPr>
              <w:pStyle w:val="CRCoverPage"/>
              <w:spacing w:after="0"/>
              <w:ind w:left="100"/>
              <w:rPr>
                <w:noProof/>
                <w:lang w:eastAsia="zh-CN"/>
              </w:rPr>
            </w:pPr>
            <w:r>
              <w:rPr>
                <w:rFonts w:hint="eastAsia"/>
                <w:noProof/>
                <w:lang w:eastAsia="zh-CN"/>
              </w:rPr>
              <w:t>T</w:t>
            </w:r>
            <w:r>
              <w:rPr>
                <w:noProof/>
                <w:lang w:eastAsia="zh-CN"/>
              </w:rPr>
              <w:t>here are</w:t>
            </w:r>
            <w:r w:rsidR="003A7A27">
              <w:rPr>
                <w:noProof/>
                <w:lang w:eastAsia="zh-CN"/>
              </w:rPr>
              <w:t xml:space="preserve"> still remaining</w:t>
            </w:r>
            <w:r>
              <w:rPr>
                <w:noProof/>
                <w:lang w:eastAsia="zh-CN"/>
              </w:rPr>
              <w:t xml:space="preserve"> Editor’s Notes in coordination among SMFs procedure:</w:t>
            </w:r>
          </w:p>
          <w:p w14:paraId="54911807" w14:textId="77777777" w:rsidR="00F82CD2" w:rsidRDefault="00F82CD2" w:rsidP="00F82CD2">
            <w:pPr>
              <w:pStyle w:val="CRCoverPage"/>
              <w:spacing w:after="0"/>
              <w:ind w:left="100"/>
              <w:rPr>
                <w:noProof/>
                <w:lang w:eastAsia="zh-CN"/>
              </w:rPr>
            </w:pPr>
          </w:p>
          <w:p w14:paraId="5D53A3C6" w14:textId="77777777" w:rsidR="00F82CD2" w:rsidRPr="00E969A5" w:rsidRDefault="00F82CD2" w:rsidP="00F82CD2">
            <w:pPr>
              <w:pStyle w:val="CRCoverPage"/>
              <w:numPr>
                <w:ilvl w:val="0"/>
                <w:numId w:val="1"/>
              </w:numPr>
              <w:spacing w:after="0"/>
              <w:rPr>
                <w:i/>
                <w:noProof/>
                <w:highlight w:val="yellow"/>
                <w:lang w:eastAsia="zh-CN"/>
              </w:rPr>
            </w:pPr>
            <w:r w:rsidRPr="00E969A5">
              <w:rPr>
                <w:noProof/>
                <w:highlight w:val="yellow"/>
                <w:lang w:eastAsia="zh-CN"/>
              </w:rPr>
              <w:t>Editor’s Note 1:</w:t>
            </w:r>
            <w:r w:rsidRPr="00E969A5">
              <w:rPr>
                <w:i/>
                <w:noProof/>
                <w:highlight w:val="yellow"/>
                <w:lang w:eastAsia="zh-CN"/>
              </w:rPr>
              <w:t xml:space="preserve"> If and how any of the SMFs can update the common DNAI when UE is moving far away from common DNAI is FFS.</w:t>
            </w:r>
          </w:p>
          <w:p w14:paraId="6CBEDDF6" w14:textId="77777777" w:rsidR="00F82CD2" w:rsidRDefault="00F82CD2" w:rsidP="00F82CD2">
            <w:pPr>
              <w:pStyle w:val="CRCoverPage"/>
              <w:spacing w:after="0"/>
              <w:ind w:leftChars="150" w:left="300"/>
              <w:rPr>
                <w:noProof/>
                <w:lang w:eastAsia="zh-CN"/>
              </w:rPr>
            </w:pPr>
          </w:p>
          <w:p w14:paraId="78C46BBD" w14:textId="776EE581" w:rsidR="001275CA" w:rsidRDefault="00E4419F" w:rsidP="001275CA">
            <w:pPr>
              <w:pStyle w:val="CRCoverPage"/>
              <w:spacing w:afterLines="50"/>
              <w:ind w:leftChars="150" w:left="300"/>
              <w:rPr>
                <w:noProof/>
                <w:lang w:eastAsia="zh-CN"/>
              </w:rPr>
            </w:pPr>
            <w:r>
              <w:rPr>
                <w:noProof/>
                <w:lang w:eastAsia="zh-CN"/>
              </w:rPr>
              <w:t xml:space="preserve">In multiple SMFs case, when any SMF serving the set of UEs determines DNAI change of any UE of the set, it cannot determine whether the </w:t>
            </w:r>
            <w:r w:rsidR="00902FD6">
              <w:rPr>
                <w:noProof/>
                <w:lang w:eastAsia="zh-CN"/>
              </w:rPr>
              <w:t xml:space="preserve">target DNAI is overall more optimal for the set of UEs than the current </w:t>
            </w:r>
            <w:r>
              <w:rPr>
                <w:noProof/>
                <w:lang w:eastAsia="zh-CN"/>
              </w:rPr>
              <w:t>common DNAI</w:t>
            </w:r>
            <w:r w:rsidR="00902FD6">
              <w:rPr>
                <w:noProof/>
                <w:lang w:eastAsia="zh-CN"/>
              </w:rPr>
              <w:t>. As a result, it cannot determine whether the common DNAI</w:t>
            </w:r>
            <w:r>
              <w:rPr>
                <w:noProof/>
                <w:lang w:eastAsia="zh-CN"/>
              </w:rPr>
              <w:t xml:space="preserve"> should be updated</w:t>
            </w:r>
            <w:r w:rsidR="00902FD6">
              <w:rPr>
                <w:noProof/>
                <w:lang w:eastAsia="zh-CN"/>
              </w:rPr>
              <w:t xml:space="preserve"> due to a UE moving</w:t>
            </w:r>
            <w:r>
              <w:rPr>
                <w:noProof/>
                <w:lang w:eastAsia="zh-CN"/>
              </w:rPr>
              <w:t>.</w:t>
            </w:r>
          </w:p>
          <w:p w14:paraId="7FBDA8C1" w14:textId="2C564E49" w:rsidR="00F82CD2" w:rsidRDefault="00E4419F" w:rsidP="00F82CD2">
            <w:pPr>
              <w:pStyle w:val="CRCoverPage"/>
              <w:spacing w:after="0"/>
              <w:ind w:leftChars="150" w:left="300"/>
              <w:rPr>
                <w:noProof/>
                <w:lang w:eastAsia="zh-CN"/>
              </w:rPr>
            </w:pPr>
            <w:r>
              <w:rPr>
                <w:noProof/>
                <w:lang w:eastAsia="zh-CN"/>
              </w:rPr>
              <w:t>Therefore, i</w:t>
            </w:r>
            <w:r w:rsidR="001275CA">
              <w:rPr>
                <w:noProof/>
                <w:lang w:eastAsia="zh-CN"/>
              </w:rPr>
              <w:t xml:space="preserve">t is proposed that </w:t>
            </w:r>
            <w:r w:rsidR="006E40BC">
              <w:rPr>
                <w:noProof/>
                <w:lang w:eastAsia="zh-CN"/>
              </w:rPr>
              <w:t>SMF will not update</w:t>
            </w:r>
            <w:r w:rsidR="001275CA">
              <w:rPr>
                <w:noProof/>
                <w:lang w:eastAsia="zh-CN"/>
              </w:rPr>
              <w:t xml:space="preserve"> common EAS/DNAI</w:t>
            </w:r>
            <w:r w:rsidR="00B720EB">
              <w:rPr>
                <w:noProof/>
                <w:lang w:eastAsia="zh-CN"/>
              </w:rPr>
              <w:t xml:space="preserve"> for a set of UEs</w:t>
            </w:r>
            <w:r w:rsidR="001275CA">
              <w:rPr>
                <w:noProof/>
                <w:lang w:eastAsia="zh-CN"/>
              </w:rPr>
              <w:t xml:space="preserve"> </w:t>
            </w:r>
            <w:r w:rsidR="006E40BC">
              <w:rPr>
                <w:noProof/>
                <w:lang w:eastAsia="zh-CN"/>
              </w:rPr>
              <w:t>due to UE mobility</w:t>
            </w:r>
            <w:r w:rsidR="001275CA">
              <w:rPr>
                <w:noProof/>
                <w:lang w:eastAsia="zh-CN"/>
              </w:rPr>
              <w:t>.</w:t>
            </w:r>
          </w:p>
          <w:p w14:paraId="29FFE508" w14:textId="77777777" w:rsidR="00F82CD2" w:rsidRDefault="00F82CD2" w:rsidP="00F82CD2">
            <w:pPr>
              <w:pStyle w:val="CRCoverPage"/>
              <w:spacing w:after="0"/>
              <w:ind w:left="100"/>
              <w:rPr>
                <w:noProof/>
                <w:lang w:eastAsia="zh-CN"/>
              </w:rPr>
            </w:pPr>
          </w:p>
          <w:p w14:paraId="59023F18" w14:textId="77777777" w:rsidR="00F82CD2" w:rsidRPr="00E969A5" w:rsidRDefault="00F82CD2" w:rsidP="00F82CD2">
            <w:pPr>
              <w:pStyle w:val="CRCoverPage"/>
              <w:numPr>
                <w:ilvl w:val="0"/>
                <w:numId w:val="1"/>
              </w:numPr>
              <w:spacing w:after="0"/>
              <w:rPr>
                <w:i/>
                <w:noProof/>
                <w:highlight w:val="yellow"/>
                <w:lang w:eastAsia="zh-CN"/>
              </w:rPr>
            </w:pPr>
            <w:r w:rsidRPr="00E969A5">
              <w:rPr>
                <w:noProof/>
                <w:highlight w:val="yellow"/>
                <w:lang w:eastAsia="zh-CN"/>
              </w:rPr>
              <w:t>Editor’s Note 2:</w:t>
            </w:r>
            <w:r w:rsidRPr="00E969A5">
              <w:rPr>
                <w:i/>
                <w:noProof/>
                <w:highlight w:val="yellow"/>
                <w:lang w:eastAsia="zh-CN"/>
              </w:rPr>
              <w:t xml:space="preserve"> how the 5GC determined common EAS/DNAI will be stored in UDR needs further discussion.</w:t>
            </w:r>
          </w:p>
          <w:p w14:paraId="463B57BB" w14:textId="77777777" w:rsidR="00F82CD2" w:rsidRDefault="00F82CD2" w:rsidP="00F82CD2">
            <w:pPr>
              <w:pStyle w:val="CRCoverPage"/>
              <w:spacing w:after="0"/>
              <w:ind w:leftChars="150" w:left="300"/>
              <w:rPr>
                <w:noProof/>
                <w:lang w:eastAsia="zh-CN"/>
              </w:rPr>
            </w:pPr>
          </w:p>
          <w:p w14:paraId="6DA17CDE" w14:textId="4E3A26AB" w:rsidR="00F82CD2" w:rsidRDefault="00F82CD2" w:rsidP="00F82CD2">
            <w:pPr>
              <w:pStyle w:val="CRCoverPage"/>
              <w:spacing w:afterLines="50"/>
              <w:ind w:leftChars="150" w:left="300"/>
              <w:rPr>
                <w:noProof/>
                <w:lang w:eastAsia="zh-CN"/>
              </w:rPr>
            </w:pPr>
            <w:r>
              <w:rPr>
                <w:rFonts w:hint="eastAsia"/>
                <w:noProof/>
                <w:lang w:eastAsia="zh-CN"/>
              </w:rPr>
              <w:t>F</w:t>
            </w:r>
            <w:r>
              <w:rPr>
                <w:noProof/>
                <w:lang w:eastAsia="zh-CN"/>
              </w:rPr>
              <w:t xml:space="preserve">or common DNAI case, the SMF may invoke the coordination procedure </w:t>
            </w:r>
            <w:r w:rsidR="007B1CEF">
              <w:rPr>
                <w:noProof/>
                <w:lang w:eastAsia="zh-CN"/>
              </w:rPr>
              <w:t xml:space="preserve">specified in clause 6.2.3.2.7 </w:t>
            </w:r>
            <w:r>
              <w:rPr>
                <w:noProof/>
                <w:lang w:eastAsia="zh-CN"/>
              </w:rPr>
              <w:t xml:space="preserve">to store the selected common DNAI in UDR </w:t>
            </w:r>
            <w:r w:rsidR="007B1CEF">
              <w:rPr>
                <w:noProof/>
                <w:lang w:eastAsia="zh-CN"/>
              </w:rPr>
              <w:t>triggered by</w:t>
            </w:r>
            <w:r>
              <w:rPr>
                <w:noProof/>
                <w:lang w:eastAsia="zh-CN"/>
              </w:rPr>
              <w:t xml:space="preserve"> determin</w:t>
            </w:r>
            <w:r w:rsidR="007B1CEF">
              <w:rPr>
                <w:noProof/>
                <w:lang w:eastAsia="zh-CN"/>
              </w:rPr>
              <w:t>ation of</w:t>
            </w:r>
            <w:r>
              <w:rPr>
                <w:noProof/>
                <w:lang w:eastAsia="zh-CN"/>
              </w:rPr>
              <w:t xml:space="preserve"> the common DNAI.</w:t>
            </w:r>
          </w:p>
          <w:p w14:paraId="67404BFA" w14:textId="433CFEB2" w:rsidR="00F82CD2" w:rsidRDefault="00F82CD2" w:rsidP="00F82CD2">
            <w:pPr>
              <w:pStyle w:val="CRCoverPage"/>
              <w:spacing w:after="0"/>
              <w:ind w:leftChars="150" w:left="300"/>
              <w:rPr>
                <w:noProof/>
                <w:lang w:eastAsia="zh-CN"/>
              </w:rPr>
            </w:pPr>
            <w:r>
              <w:rPr>
                <w:noProof/>
                <w:lang w:eastAsia="zh-CN"/>
              </w:rPr>
              <w:t xml:space="preserve">For common EAS case, the SMF may invoke the coordination procedure </w:t>
            </w:r>
            <w:r w:rsidR="007B1CEF">
              <w:rPr>
                <w:noProof/>
                <w:lang w:eastAsia="zh-CN"/>
              </w:rPr>
              <w:t xml:space="preserve">specified in clause 6.2.3.2.7 </w:t>
            </w:r>
            <w:r>
              <w:rPr>
                <w:noProof/>
                <w:lang w:eastAsia="zh-CN"/>
              </w:rPr>
              <w:t xml:space="preserve">to store the common EAS in UDR </w:t>
            </w:r>
            <w:r w:rsidR="007B1CEF">
              <w:rPr>
                <w:noProof/>
                <w:lang w:eastAsia="zh-CN"/>
              </w:rPr>
              <w:t>triggered by</w:t>
            </w:r>
            <w:r>
              <w:rPr>
                <w:noProof/>
                <w:lang w:eastAsia="zh-CN"/>
              </w:rPr>
              <w:t xml:space="preserve"> </w:t>
            </w:r>
            <w:r w:rsidR="007B1CEF">
              <w:rPr>
                <w:noProof/>
                <w:lang w:eastAsia="zh-CN"/>
              </w:rPr>
              <w:t>the receiption of</w:t>
            </w:r>
            <w:r>
              <w:rPr>
                <w:noProof/>
                <w:lang w:eastAsia="zh-CN"/>
              </w:rPr>
              <w:t xml:space="preserve"> the EAS IP address from EASDF.</w:t>
            </w:r>
          </w:p>
          <w:p w14:paraId="28AFB56D" w14:textId="77777777" w:rsidR="00F82CD2" w:rsidRDefault="00F82CD2" w:rsidP="00F82CD2">
            <w:pPr>
              <w:pStyle w:val="CRCoverPage"/>
              <w:spacing w:after="0"/>
              <w:ind w:left="100"/>
              <w:rPr>
                <w:noProof/>
                <w:lang w:eastAsia="zh-CN"/>
              </w:rPr>
            </w:pPr>
          </w:p>
          <w:p w14:paraId="77CFD6E2" w14:textId="77777777" w:rsidR="00F82CD2" w:rsidRPr="00E969A5" w:rsidRDefault="00F82CD2" w:rsidP="00F82CD2">
            <w:pPr>
              <w:pStyle w:val="CRCoverPage"/>
              <w:numPr>
                <w:ilvl w:val="0"/>
                <w:numId w:val="1"/>
              </w:numPr>
              <w:spacing w:after="0"/>
              <w:rPr>
                <w:i/>
                <w:noProof/>
                <w:highlight w:val="yellow"/>
                <w:lang w:eastAsia="zh-CN"/>
              </w:rPr>
            </w:pPr>
            <w:r w:rsidRPr="00E969A5">
              <w:rPr>
                <w:noProof/>
                <w:highlight w:val="yellow"/>
                <w:lang w:eastAsia="zh-CN"/>
              </w:rPr>
              <w:t>Editor’s Note 3:</w:t>
            </w:r>
            <w:r w:rsidRPr="00E969A5">
              <w:rPr>
                <w:i/>
                <w:noProof/>
                <w:highlight w:val="yellow"/>
                <w:lang w:eastAsia="zh-CN"/>
              </w:rPr>
              <w:t xml:space="preserve"> Multiple SMFs support is FFS.</w:t>
            </w:r>
          </w:p>
          <w:p w14:paraId="7B739675" w14:textId="77777777" w:rsidR="00F82CD2" w:rsidRDefault="00F82CD2" w:rsidP="00F82CD2">
            <w:pPr>
              <w:pStyle w:val="CRCoverPage"/>
              <w:spacing w:after="0"/>
              <w:ind w:leftChars="150" w:left="300"/>
              <w:rPr>
                <w:noProof/>
                <w:lang w:eastAsia="zh-CN"/>
              </w:rPr>
            </w:pPr>
          </w:p>
          <w:p w14:paraId="1C5FF82C" w14:textId="77777777" w:rsidR="00F82CD2" w:rsidRDefault="00F82CD2" w:rsidP="00F82CD2">
            <w:pPr>
              <w:pStyle w:val="CRCoverPage"/>
              <w:spacing w:after="0"/>
              <w:ind w:leftChars="150" w:left="300"/>
              <w:rPr>
                <w:noProof/>
                <w:lang w:eastAsia="zh-CN"/>
              </w:rPr>
            </w:pPr>
            <w:r>
              <w:rPr>
                <w:rFonts w:hint="eastAsia"/>
                <w:noProof/>
                <w:lang w:eastAsia="zh-CN"/>
              </w:rPr>
              <w:t>T</w:t>
            </w:r>
            <w:r>
              <w:rPr>
                <w:noProof/>
                <w:lang w:eastAsia="zh-CN"/>
              </w:rPr>
              <w:t>he existing coordination among SMFs procedure is used to support the common EAS/DNAI selection in multiple SMFs case. It is proposed to remove this Editor’s Note directly.</w:t>
            </w:r>
          </w:p>
          <w:p w14:paraId="28C07897" w14:textId="77777777" w:rsidR="00F82CD2" w:rsidRDefault="00F82CD2" w:rsidP="00F82CD2">
            <w:pPr>
              <w:pStyle w:val="CRCoverPage"/>
              <w:spacing w:after="0"/>
              <w:ind w:left="100"/>
              <w:rPr>
                <w:noProof/>
                <w:lang w:eastAsia="zh-CN"/>
              </w:rPr>
            </w:pPr>
          </w:p>
          <w:p w14:paraId="7ADF1311" w14:textId="77777777" w:rsidR="00F82CD2" w:rsidRPr="00E969A5" w:rsidRDefault="00F82CD2" w:rsidP="00F82CD2">
            <w:pPr>
              <w:pStyle w:val="CRCoverPage"/>
              <w:numPr>
                <w:ilvl w:val="0"/>
                <w:numId w:val="1"/>
              </w:numPr>
              <w:spacing w:after="0"/>
              <w:rPr>
                <w:i/>
                <w:noProof/>
                <w:highlight w:val="yellow"/>
                <w:lang w:eastAsia="zh-CN"/>
              </w:rPr>
            </w:pPr>
            <w:r w:rsidRPr="00E969A5">
              <w:rPr>
                <w:noProof/>
                <w:highlight w:val="yellow"/>
                <w:lang w:eastAsia="zh-CN"/>
              </w:rPr>
              <w:lastRenderedPageBreak/>
              <w:t>Editor’s Note 4:</w:t>
            </w:r>
            <w:r w:rsidRPr="00E969A5">
              <w:rPr>
                <w:i/>
                <w:noProof/>
                <w:highlight w:val="yellow"/>
                <w:lang w:eastAsia="zh-CN"/>
              </w:rPr>
              <w:t xml:space="preserve"> How the UDR locking works is FFS.</w:t>
            </w:r>
          </w:p>
          <w:p w14:paraId="5AEB67B0" w14:textId="77777777" w:rsidR="00F82CD2" w:rsidRDefault="00F82CD2" w:rsidP="00F82CD2">
            <w:pPr>
              <w:pStyle w:val="CRCoverPage"/>
              <w:spacing w:after="0"/>
              <w:ind w:leftChars="150" w:left="300"/>
              <w:rPr>
                <w:noProof/>
                <w:lang w:eastAsia="zh-CN"/>
              </w:rPr>
            </w:pPr>
          </w:p>
          <w:p w14:paraId="20ADE74D" w14:textId="456B1E1C" w:rsidR="00295B3B" w:rsidRDefault="00AB7881" w:rsidP="00F82CD2">
            <w:pPr>
              <w:pStyle w:val="CRCoverPage"/>
              <w:spacing w:after="0"/>
              <w:ind w:leftChars="150" w:left="300"/>
              <w:rPr>
                <w:noProof/>
                <w:lang w:eastAsia="zh-CN"/>
              </w:rPr>
            </w:pPr>
            <w:r w:rsidRPr="00174225">
              <w:rPr>
                <w:noProof/>
                <w:lang w:eastAsia="zh-CN"/>
              </w:rPr>
              <w:t>There is no need for</w:t>
            </w:r>
            <w:r w:rsidR="00C24B84" w:rsidRPr="00174225">
              <w:rPr>
                <w:noProof/>
                <w:lang w:eastAsia="zh-CN"/>
              </w:rPr>
              <w:t xml:space="preserve"> UDR locking.</w:t>
            </w:r>
          </w:p>
          <w:p w14:paraId="5FB64787" w14:textId="77777777" w:rsidR="00F82CD2" w:rsidRDefault="00F82CD2" w:rsidP="00F82CD2">
            <w:pPr>
              <w:pStyle w:val="CRCoverPage"/>
              <w:spacing w:after="0"/>
              <w:ind w:left="100"/>
              <w:rPr>
                <w:noProof/>
                <w:lang w:eastAsia="zh-CN"/>
              </w:rPr>
            </w:pPr>
          </w:p>
          <w:p w14:paraId="6EE2F383" w14:textId="77777777" w:rsidR="00F82CD2" w:rsidRPr="00E969A5" w:rsidRDefault="00F82CD2" w:rsidP="00F82CD2">
            <w:pPr>
              <w:pStyle w:val="CRCoverPage"/>
              <w:numPr>
                <w:ilvl w:val="0"/>
                <w:numId w:val="1"/>
              </w:numPr>
              <w:spacing w:after="0"/>
              <w:rPr>
                <w:i/>
                <w:noProof/>
                <w:highlight w:val="yellow"/>
                <w:lang w:eastAsia="zh-CN"/>
              </w:rPr>
            </w:pPr>
            <w:r w:rsidRPr="00E969A5">
              <w:rPr>
                <w:noProof/>
                <w:highlight w:val="yellow"/>
                <w:lang w:eastAsia="zh-CN"/>
              </w:rPr>
              <w:t>Editor’s Note 5:</w:t>
            </w:r>
            <w:r w:rsidRPr="00E969A5">
              <w:rPr>
                <w:i/>
                <w:noProof/>
                <w:highlight w:val="yellow"/>
                <w:lang w:eastAsia="zh-CN"/>
              </w:rPr>
              <w:t xml:space="preserve"> Whether more than one UE can be considered in common DNAI selection is FFS.</w:t>
            </w:r>
          </w:p>
          <w:p w14:paraId="13A4D0E5" w14:textId="77777777" w:rsidR="00F82CD2" w:rsidRDefault="00F82CD2" w:rsidP="00F82CD2">
            <w:pPr>
              <w:pStyle w:val="CRCoverPage"/>
              <w:spacing w:after="0"/>
              <w:ind w:leftChars="150" w:left="300"/>
              <w:rPr>
                <w:noProof/>
                <w:lang w:eastAsia="zh-CN"/>
              </w:rPr>
            </w:pPr>
          </w:p>
          <w:p w14:paraId="708AA7DE" w14:textId="33BDED3C" w:rsidR="001F22F0" w:rsidRDefault="000E5B65" w:rsidP="00EE61ED">
            <w:pPr>
              <w:pStyle w:val="CRCoverPage"/>
              <w:spacing w:afterLines="50"/>
              <w:ind w:leftChars="150" w:left="300"/>
              <w:rPr>
                <w:noProof/>
                <w:lang w:eastAsia="zh-CN"/>
              </w:rPr>
            </w:pPr>
            <w:r>
              <w:rPr>
                <w:noProof/>
                <w:lang w:eastAsia="zh-CN"/>
              </w:rPr>
              <w:t>It is proposed that whether multiple UEs can be considered is up to SMF implementation</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9350C" w14:textId="3DFA1642" w:rsidR="00F82CD2" w:rsidRDefault="00F82CD2" w:rsidP="00F22D60">
            <w:pPr>
              <w:pStyle w:val="CRCoverPage"/>
              <w:spacing w:after="0"/>
              <w:ind w:left="100"/>
              <w:rPr>
                <w:noProof/>
                <w:lang w:eastAsia="zh-CN"/>
              </w:rPr>
            </w:pPr>
            <w:r>
              <w:rPr>
                <w:rFonts w:hint="eastAsia"/>
                <w:noProof/>
                <w:lang w:eastAsia="zh-CN"/>
              </w:rPr>
              <w:t>1</w:t>
            </w:r>
            <w:r>
              <w:rPr>
                <w:noProof/>
                <w:lang w:eastAsia="zh-CN"/>
              </w:rPr>
              <w:t xml:space="preserve">. </w:t>
            </w:r>
            <w:r w:rsidR="00F22D60">
              <w:rPr>
                <w:noProof/>
                <w:lang w:eastAsia="zh-CN"/>
              </w:rPr>
              <w:t>Update on coordination procedure among multiple SMFs</w:t>
            </w:r>
            <w:r>
              <w:rPr>
                <w:noProof/>
                <w:lang w:eastAsia="zh-CN"/>
              </w:rPr>
              <w:t>.</w:t>
            </w:r>
          </w:p>
          <w:p w14:paraId="31C656EC" w14:textId="0697C3CD" w:rsidR="001F22F0" w:rsidRDefault="00F22D60" w:rsidP="00F82CD2">
            <w:pPr>
              <w:pStyle w:val="CRCoverPage"/>
              <w:spacing w:after="0"/>
              <w:ind w:left="100"/>
              <w:rPr>
                <w:noProof/>
              </w:rPr>
            </w:pPr>
            <w:r>
              <w:rPr>
                <w:noProof/>
                <w:lang w:eastAsia="zh-CN"/>
              </w:rPr>
              <w:t>2</w:t>
            </w:r>
            <w:r w:rsidR="00F82CD2">
              <w:rPr>
                <w:noProof/>
                <w:lang w:eastAsia="zh-CN"/>
              </w:rPr>
              <w:t>. Removing related Editor’s Notes.</w:t>
            </w: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42CC" w:rsidR="001F22F0" w:rsidRDefault="00F82CD2" w:rsidP="001F22F0">
            <w:pPr>
              <w:pStyle w:val="CRCoverPage"/>
              <w:spacing w:after="0"/>
              <w:ind w:left="100"/>
              <w:rPr>
                <w:noProof/>
              </w:rPr>
            </w:pPr>
            <w:r>
              <w:t>6.2.3.2.</w:t>
            </w:r>
            <w:r w:rsidRPr="00926A84">
              <w:t>5</w:t>
            </w:r>
            <w:r w:rsidRPr="00926A84">
              <w:rPr>
                <w:noProof/>
              </w:rPr>
              <w:t xml:space="preserve">, </w:t>
            </w:r>
            <w:r w:rsidRPr="00926A84">
              <w:t>6.2.3.2.6</w:t>
            </w:r>
            <w:r w:rsidRPr="00926A84">
              <w:rPr>
                <w:noProof/>
              </w:rPr>
              <w:t xml:space="preserve">, </w:t>
            </w:r>
            <w:r w:rsidRPr="005B1623">
              <w:t>6.2.3.2.</w:t>
            </w:r>
            <w:r>
              <w:t>7</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E2A466C" w:rsidR="00B1136A" w:rsidRDefault="00B1136A" w:rsidP="00B720EB">
            <w:pPr>
              <w:pStyle w:val="CRCoverPage"/>
              <w:spacing w:after="0"/>
              <w:ind w:left="99"/>
              <w:rPr>
                <w:noProof/>
              </w:rPr>
            </w:pPr>
            <w:r>
              <w:rPr>
                <w:noProof/>
              </w:rPr>
              <w:t xml:space="preserve">TS23.501 CR </w:t>
            </w:r>
            <w:r w:rsidR="008F4199">
              <w:rPr>
                <w:noProof/>
              </w:rPr>
              <w:t>4638</w:t>
            </w:r>
          </w:p>
          <w:p w14:paraId="42398B96" w14:textId="7C2CBC48" w:rsidR="001E41F3" w:rsidRDefault="00145D43" w:rsidP="008F4199">
            <w:pPr>
              <w:pStyle w:val="CRCoverPage"/>
              <w:spacing w:after="0"/>
              <w:ind w:left="99"/>
              <w:rPr>
                <w:noProof/>
              </w:rPr>
            </w:pPr>
            <w:r>
              <w:rPr>
                <w:noProof/>
              </w:rPr>
              <w:t>TS</w:t>
            </w:r>
            <w:r w:rsidR="00B720EB">
              <w:rPr>
                <w:noProof/>
              </w:rPr>
              <w:t>23.50</w:t>
            </w:r>
            <w:r w:rsidR="00FC22ED">
              <w:rPr>
                <w:noProof/>
              </w:rPr>
              <w:t>2</w:t>
            </w:r>
            <w:r>
              <w:rPr>
                <w:noProof/>
              </w:rPr>
              <w:t xml:space="preserve"> CR</w:t>
            </w:r>
            <w:r w:rsidR="00B720EB">
              <w:rPr>
                <w:noProof/>
              </w:rPr>
              <w:t xml:space="preserve"> </w:t>
            </w:r>
            <w:r w:rsidR="008F4199">
              <w:rPr>
                <w:noProof/>
              </w:rPr>
              <w:t>4208</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E0FFEB" w14:textId="77777777" w:rsidR="008D1FC7" w:rsidRDefault="008D1FC7" w:rsidP="008D1FC7">
      <w:pPr>
        <w:pStyle w:val="5"/>
      </w:pPr>
      <w:bookmarkStart w:id="2" w:name="_Toc131529403"/>
      <w:r>
        <w:t>6.2.3.2.5</w:t>
      </w:r>
      <w:r>
        <w:tab/>
        <w:t>Common EAS discovery for a set of UEs</w:t>
      </w:r>
      <w:bookmarkEnd w:id="2"/>
    </w:p>
    <w:p w14:paraId="0EC6CD64" w14:textId="77777777" w:rsidR="008D1FC7" w:rsidRDefault="008D1FC7" w:rsidP="008D1FC7">
      <w:r>
        <w:t>The following is the procedure for discovery common EAS for set of UEs accessing the same application. Different UEs can be served by different SMFs.</w:t>
      </w:r>
    </w:p>
    <w:p w14:paraId="7BC221E8" w14:textId="090B5E6F" w:rsidR="008D1FC7" w:rsidRDefault="008D1FC7" w:rsidP="008D1FC7">
      <w:r>
        <w:t xml:space="preserve">The common EAS IP address for the set of UEs can be provided by AF or determined by 5GC. </w:t>
      </w:r>
      <w:del w:id="3" w:author="Huawei" w:date="2023-05-10T15:39:00Z">
        <w:r w:rsidRPr="00174225" w:rsidDel="00174225">
          <w:delText>AF can provide the common EAS IP address for the set of UEs as part of group data, or</w:delText>
        </w:r>
        <w:r w:rsidDel="00174225">
          <w:delText xml:space="preserve"> </w:delText>
        </w:r>
      </w:del>
      <w:r>
        <w:t>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619BC467" w14:textId="77777777" w:rsidR="008D1FC7" w:rsidRDefault="008D1FC7" w:rsidP="008D1FC7">
      <w:pPr>
        <w:pStyle w:val="TH"/>
      </w:pPr>
      <w:r>
        <w:rPr>
          <w:rFonts w:eastAsia="Times New Roman"/>
          <w:lang w:eastAsia="en-GB"/>
        </w:rPr>
        <w:object w:dxaOrig="9630" w:dyaOrig="1725" w14:anchorId="4830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86.55pt" o:ole="">
            <v:imagedata r:id="rId13" o:title=""/>
          </v:shape>
          <o:OLEObject Type="Embed" ProgID="Visio.Drawing.15" ShapeID="_x0000_i1025" DrawAspect="Content" ObjectID="_1745417207" r:id="rId14"/>
        </w:object>
      </w:r>
    </w:p>
    <w:p w14:paraId="2FCA9ED4" w14:textId="77777777" w:rsidR="008D1FC7" w:rsidRDefault="008D1FC7" w:rsidP="008D1FC7">
      <w:pPr>
        <w:pStyle w:val="TF"/>
      </w:pPr>
      <w:r>
        <w:t>Figure 6.2.3.2.5-1: Common EAS discovery for a set of UEs</w:t>
      </w:r>
    </w:p>
    <w:p w14:paraId="0B3BE4B7" w14:textId="77777777" w:rsidR="008D1FC7" w:rsidRDefault="008D1FC7" w:rsidP="008D1FC7">
      <w:pPr>
        <w:pStyle w:val="B1"/>
      </w:pPr>
      <w:r>
        <w:t>1.</w:t>
      </w:r>
      <w:r>
        <w:tab/>
        <w:t>The AF request in step 1 of figure 4.3.6.2-1 in TS 23.502 [3] is used to request selecting the common EAS for a set of UEs accessing the application as identified in the AF Request.</w:t>
      </w:r>
    </w:p>
    <w:p w14:paraId="13C1EEB7"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EAS.</w:t>
      </w:r>
    </w:p>
    <w:p w14:paraId="11EF98BB" w14:textId="77777777" w:rsidR="008D1FC7" w:rsidRDefault="008D1FC7" w:rsidP="008D1FC7">
      <w:pPr>
        <w:pStyle w:val="B1"/>
      </w:pPr>
      <w:r>
        <w:tab/>
        <w:t>The following information may be included in AF request as defined in clause 5.6.7.1 of TS 23.501 [2]:</w:t>
      </w:r>
    </w:p>
    <w:p w14:paraId="2FC304E4" w14:textId="77777777" w:rsidR="008D1FC7" w:rsidRDefault="008D1FC7" w:rsidP="008D1FC7">
      <w:pPr>
        <w:pStyle w:val="B2"/>
      </w:pPr>
      <w:r>
        <w:t>-</w:t>
      </w:r>
      <w:r>
        <w:tab/>
        <w:t>An EAS Correlation indication can be provided for selecting the same EAS for set of UEs accessing the same application.</w:t>
      </w:r>
    </w:p>
    <w:p w14:paraId="679F7931"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6BF928E3" w14:textId="77777777" w:rsidR="008D1FC7" w:rsidRDefault="008D1FC7" w:rsidP="008D1FC7">
      <w:pPr>
        <w:pStyle w:val="B2"/>
      </w:pPr>
      <w:r>
        <w:t>-</w:t>
      </w:r>
      <w:r>
        <w:tab/>
        <w:t>A Common EAS to be accessed by the set of UEs may be included in AF request, if it is determined by AF.</w:t>
      </w:r>
    </w:p>
    <w:p w14:paraId="50A26F5F" w14:textId="77777777" w:rsidR="008D1FC7" w:rsidRDefault="008D1FC7" w:rsidP="008D1FC7">
      <w:pPr>
        <w:pStyle w:val="B2"/>
      </w:pPr>
      <w:r>
        <w:t>-</w:t>
      </w:r>
      <w:r>
        <w:tab/>
        <w:t>FQDN(s) may be included which is corresponding to the application traffic identified by Traffic Description in AF request.</w:t>
      </w:r>
    </w:p>
    <w:p w14:paraId="0297605D"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EAS.</w:t>
      </w:r>
    </w:p>
    <w:p w14:paraId="045882E4" w14:textId="77777777" w:rsidR="008D1FC7" w:rsidRDefault="008D1FC7" w:rsidP="008D1FC7">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52A213A9" w14:textId="77777777" w:rsidR="008D1FC7" w:rsidRDefault="008D1FC7" w:rsidP="008D1FC7">
      <w:pPr>
        <w:pStyle w:val="B1"/>
      </w:pPr>
      <w:r>
        <w:t>2.</w:t>
      </w:r>
      <w:r>
        <w:tab/>
        <w:t>Based on steps 1-19 in figure 6.2.3.2.2-1, with the following updates:</w:t>
      </w:r>
    </w:p>
    <w:p w14:paraId="2ED91905" w14:textId="77777777" w:rsidR="008D1FC7" w:rsidRDefault="008D1FC7" w:rsidP="008D1FC7">
      <w:pPr>
        <w:pStyle w:val="B1"/>
      </w:pPr>
      <w:r>
        <w:tab/>
        <w:t>In step 9:</w:t>
      </w:r>
    </w:p>
    <w:p w14:paraId="59A1AF2E" w14:textId="77777777" w:rsidR="008D1FC7" w:rsidRDefault="008D1FC7" w:rsidP="008D1FC7">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2ACA53CD" w14:textId="77777777" w:rsidR="008D1FC7" w:rsidRDefault="008D1FC7" w:rsidP="008D1FC7">
      <w:pPr>
        <w:pStyle w:val="B1"/>
      </w:pPr>
      <w:r>
        <w:tab/>
        <w:t>If the common EAS is not available for the set of UEs:</w:t>
      </w:r>
    </w:p>
    <w:p w14:paraId="71FF616F" w14:textId="2527CF6A" w:rsidR="008D1FC7" w:rsidRDefault="008D1FC7" w:rsidP="008D1FC7">
      <w:pPr>
        <w:pStyle w:val="B2"/>
      </w:pPr>
      <w:r>
        <w:lastRenderedPageBreak/>
        <w:tab/>
        <w:t>Steps 10-15 are used for discovering of common EAS.</w:t>
      </w:r>
      <w:ins w:id="4" w:author="Huawei" w:date="2023-05-04T14:35:00Z">
        <w:r w:rsidR="00E26335">
          <w:t xml:space="preserve"> </w:t>
        </w:r>
      </w:ins>
      <w:ins w:id="5" w:author="Huawei" w:date="2023-05-04T14:41:00Z">
        <w:r w:rsidR="00540B51">
          <w:t>In step 15, c</w:t>
        </w:r>
      </w:ins>
      <w:ins w:id="6" w:author="Huawei" w:date="2023-05-04T14:36:00Z">
        <w:r w:rsidR="00E26335">
          <w:t>o</w:t>
        </w:r>
      </w:ins>
      <w:ins w:id="7" w:author="Huawei" w:date="2023-05-04T14:37:00Z">
        <w:r w:rsidR="00E26335">
          <w:t xml:space="preserve">ordination procedure among SMFs is operated as clause 6.2.3.2.7 </w:t>
        </w:r>
      </w:ins>
      <w:ins w:id="8" w:author="Huawei" w:date="2023-05-04T14:41:00Z">
        <w:r w:rsidR="00540B51">
          <w:t>for common EAS IP coordination</w:t>
        </w:r>
      </w:ins>
      <w:ins w:id="9" w:author="Huawei" w:date="2023-05-04T14:37:00Z">
        <w:r w:rsidR="00E26335">
          <w:t>.</w:t>
        </w:r>
      </w:ins>
    </w:p>
    <w:p w14:paraId="6D49DAE1" w14:textId="39702A6D" w:rsidR="008D1FC7" w:rsidRDefault="008D1FC7" w:rsidP="008D1FC7">
      <w:pPr>
        <w:pStyle w:val="B1"/>
      </w:pPr>
      <w:r>
        <w:tab/>
      </w:r>
      <w:ins w:id="10" w:author="Huawei" w:date="2023-05-10T15:39:00Z">
        <w:r w:rsidR="00174225" w:rsidRPr="00174225">
          <w:t>Else i</w:t>
        </w:r>
      </w:ins>
      <w:del w:id="11" w:author="Huawei" w:date="2023-05-10T15:39:00Z">
        <w:r w:rsidRPr="00174225" w:rsidDel="00174225">
          <w:delText>I</w:delText>
        </w:r>
      </w:del>
      <w:r>
        <w:t>f the common EAS is available</w:t>
      </w:r>
      <w:ins w:id="12" w:author="Huawei" w:date="2023-05-10T15:40:00Z">
        <w:r w:rsidR="00174225" w:rsidRPr="00174225">
          <w:t xml:space="preserve"> and to be used</w:t>
        </w:r>
      </w:ins>
      <w:r>
        <w:t xml:space="preserve"> for the set of UEs:</w:t>
      </w:r>
    </w:p>
    <w:p w14:paraId="455ED7CF" w14:textId="77777777" w:rsidR="008D1FC7" w:rsidRDefault="008D1FC7" w:rsidP="008D1FC7">
      <w:pPr>
        <w:pStyle w:val="B2"/>
      </w:pPr>
      <w:r>
        <w:tab/>
        <w:t>Steps 10-15 are skipped.</w:t>
      </w:r>
    </w:p>
    <w:p w14:paraId="6289F398" w14:textId="77777777" w:rsidR="008D1FC7" w:rsidRDefault="008D1FC7" w:rsidP="008D1FC7">
      <w:pPr>
        <w:pStyle w:val="B1"/>
      </w:pPr>
      <w:r>
        <w:tab/>
        <w:t>In step 16:</w:t>
      </w:r>
    </w:p>
    <w:p w14:paraId="6152EE6D" w14:textId="77777777" w:rsidR="008D1FC7" w:rsidRDefault="008D1FC7" w:rsidP="008D1FC7">
      <w:pPr>
        <w:pStyle w:val="B2"/>
      </w:pPr>
      <w:r>
        <w:tab/>
        <w:t>SMF may determine the DNAI based on the common EAS instead of EAS information received from the EASDF in Neasdf_DNSContext_Notify.</w:t>
      </w:r>
    </w:p>
    <w:p w14:paraId="4591AE21" w14:textId="77777777" w:rsidR="008D1FC7" w:rsidRDefault="008D1FC7" w:rsidP="008D1FC7">
      <w:pPr>
        <w:pStyle w:val="B1"/>
      </w:pPr>
      <w:r>
        <w:tab/>
        <w:t>In step 17:</w:t>
      </w:r>
    </w:p>
    <w:p w14:paraId="00D1FC5D" w14:textId="77777777" w:rsidR="008D1FC7" w:rsidRDefault="008D1FC7" w:rsidP="008D1FC7">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2CB1D22" w14:textId="77777777" w:rsidR="008D1FC7" w:rsidRDefault="008D1FC7" w:rsidP="008D1FC7">
      <w:pPr>
        <w:pStyle w:val="B1"/>
      </w:pPr>
      <w:r>
        <w:tab/>
        <w:t>In step 19:</w:t>
      </w:r>
    </w:p>
    <w:p w14:paraId="15294E50" w14:textId="77777777" w:rsidR="008D1FC7" w:rsidRDefault="008D1FC7" w:rsidP="008D1FC7">
      <w:pPr>
        <w:pStyle w:val="B2"/>
      </w:pPr>
      <w:r>
        <w:tab/>
        <w:t>If received IP address of the common EAS and instructed to respond directly in step 17, EASDF sends DNS response with the IP address of the common EAS to UE.</w:t>
      </w:r>
    </w:p>
    <w:p w14:paraId="6CDFEAFC" w14:textId="77777777" w:rsidR="008D1FC7" w:rsidRPr="00FB0C29" w:rsidRDefault="008D1FC7" w:rsidP="008D1FC7">
      <w:pPr>
        <w:pStyle w:val="B1"/>
      </w:pPr>
    </w:p>
    <w:p w14:paraId="6546C05A" w14:textId="77777777" w:rsidR="008D1FC7" w:rsidRPr="0042466D"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4E31CE" w14:textId="77777777" w:rsidR="008D1FC7" w:rsidRDefault="008D1FC7" w:rsidP="008D1FC7">
      <w:pPr>
        <w:pStyle w:val="5"/>
      </w:pPr>
      <w:bookmarkStart w:id="13" w:name="_Toc131529404"/>
      <w:r>
        <w:t>6.2.3.2.6</w:t>
      </w:r>
      <w:r>
        <w:tab/>
        <w:t>EAS discovery corresponding to Common DNAI for a set of UEs</w:t>
      </w:r>
      <w:bookmarkEnd w:id="13"/>
    </w:p>
    <w:p w14:paraId="60D9A85D" w14:textId="0DF97484" w:rsidR="008D1FC7" w:rsidRDefault="008D1FC7" w:rsidP="008D1FC7">
      <w:r>
        <w:t xml:space="preserve">The common DNAI for the set of UEs can be provided by </w:t>
      </w:r>
      <w:ins w:id="14" w:author="Huawei" w:date="2023-05-10T15:40:00Z">
        <w:r w:rsidR="00174225" w:rsidRPr="00174225">
          <w:t xml:space="preserve">either </w:t>
        </w:r>
      </w:ins>
      <w:r>
        <w:t xml:space="preserve">AF or determined by 5GC. </w:t>
      </w:r>
      <w:ins w:id="15" w:author="Huawei" w:date="2023-05-10T15:40:00Z">
        <w:r w:rsidR="00174225" w:rsidRPr="00174225">
          <w:t xml:space="preserve">When the </w:t>
        </w:r>
      </w:ins>
      <w:r>
        <w:t xml:space="preserve">AF </w:t>
      </w:r>
      <w:del w:id="16" w:author="Huawei" w:date="2023-05-10T15:41:00Z">
        <w:r w:rsidRPr="00174225" w:rsidDel="00174225">
          <w:delText>can</w:delText>
        </w:r>
      </w:del>
      <w:ins w:id="17" w:author="Huawei" w:date="2023-05-10T15:40:00Z">
        <w:r w:rsidR="00174225" w:rsidRPr="00174225">
          <w:t>determines the common DNAI, the AF</w:t>
        </w:r>
      </w:ins>
      <w:r w:rsidRPr="00174225">
        <w:t xml:space="preserve"> </w:t>
      </w:r>
      <w:r>
        <w:t xml:space="preserve">provide the common DNAI for the set of UEs via AF Traffic influence procedure as defined in clause 4.3.6.2 of TS 23.502 [3], AF may determine the common DNAI based on candidate DNAI(s) reported by SMF as described in clause 4.3.6.3 of TS 23.502 [3]. </w:t>
      </w:r>
      <w:del w:id="18" w:author="Huawei" w:date="2023-05-10T15:41:00Z">
        <w:r w:rsidRPr="00174225" w:rsidDel="00174225">
          <w:delText>Also,</w:delText>
        </w:r>
      </w:del>
      <w:ins w:id="19" w:author="Huawei" w:date="2023-05-10T15:41:00Z">
        <w:r w:rsidR="00174225" w:rsidRPr="00174225">
          <w:t>When the 5GC determines</w:t>
        </w:r>
      </w:ins>
      <w:r>
        <w:t xml:space="preserve"> the common DNAI can be determined by SMF and SMF stores the common DNAI in UDR as part of AF traffic influence request information.</w:t>
      </w:r>
    </w:p>
    <w:p w14:paraId="191CF3A5" w14:textId="77777777" w:rsidR="008D1FC7" w:rsidRDefault="008D1FC7" w:rsidP="008D1FC7">
      <w:r>
        <w:t>The following is the procedure for discovery EAS corresponding to a Common DNAI for set of UEs accessing the same application.</w:t>
      </w:r>
    </w:p>
    <w:p w14:paraId="06BBBE16" w14:textId="77777777" w:rsidR="008D1FC7" w:rsidRDefault="008D1FC7" w:rsidP="008D1FC7">
      <w:pPr>
        <w:pStyle w:val="TH"/>
      </w:pPr>
      <w:r>
        <w:rPr>
          <w:rFonts w:eastAsia="Times New Roman"/>
          <w:lang w:eastAsia="en-GB"/>
        </w:rPr>
        <w:object w:dxaOrig="9630" w:dyaOrig="1725" w14:anchorId="083E8848">
          <v:shape id="_x0000_i1026" type="#_x0000_t75" style="width:482.15pt;height:86.55pt" o:ole="">
            <v:imagedata r:id="rId15" o:title=""/>
          </v:shape>
          <o:OLEObject Type="Embed" ProgID="Visio.Drawing.15" ShapeID="_x0000_i1026" DrawAspect="Content" ObjectID="_1745417208" r:id="rId16"/>
        </w:object>
      </w:r>
    </w:p>
    <w:p w14:paraId="6B780DDC" w14:textId="77777777" w:rsidR="008D1FC7" w:rsidRDefault="008D1FC7" w:rsidP="008D1FC7">
      <w:pPr>
        <w:pStyle w:val="TF"/>
      </w:pPr>
      <w:r>
        <w:t>Figure 6.2.3.2.6-1: EAS discovery corresponding to Common DNAI for a set of UEs</w:t>
      </w:r>
    </w:p>
    <w:p w14:paraId="77B88FC7" w14:textId="77777777" w:rsidR="008D1FC7" w:rsidRDefault="008D1FC7" w:rsidP="008D1FC7">
      <w:pPr>
        <w:pStyle w:val="B1"/>
      </w:pPr>
      <w:r>
        <w:t>1.</w:t>
      </w:r>
      <w:r>
        <w:tab/>
        <w:t>The AF request in step 1 of figure 4.3.6.2-1 in TS 23.502 [3] is used to request selecting the common DNAI for a set of UEs accessing the application as identified in the AF Request.</w:t>
      </w:r>
    </w:p>
    <w:p w14:paraId="7E70C3FE"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DNAI.</w:t>
      </w:r>
    </w:p>
    <w:p w14:paraId="471BED78" w14:textId="77777777" w:rsidR="008D1FC7" w:rsidRDefault="008D1FC7" w:rsidP="008D1FC7">
      <w:pPr>
        <w:pStyle w:val="B1"/>
      </w:pPr>
      <w:r>
        <w:tab/>
        <w:t>The following information may be included in AF request as defined in clause 5.6.7.1 in TS 23.501 [2]:</w:t>
      </w:r>
    </w:p>
    <w:p w14:paraId="1571FAB9" w14:textId="77777777" w:rsidR="008D1FC7" w:rsidRDefault="008D1FC7" w:rsidP="008D1FC7">
      <w:pPr>
        <w:pStyle w:val="B2"/>
      </w:pPr>
      <w:r>
        <w:t>-</w:t>
      </w:r>
      <w:r>
        <w:tab/>
        <w:t>An indication of traffic correlation may be provided for indication of selecting the same DNAI (i.e. selecting EAS corresponding to the same DNAI) for the set of UEs accessing the same application.</w:t>
      </w:r>
    </w:p>
    <w:p w14:paraId="50AC54C9"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7E3D8B17" w14:textId="77777777" w:rsidR="008D1FC7" w:rsidRDefault="008D1FC7" w:rsidP="008D1FC7">
      <w:pPr>
        <w:pStyle w:val="B2"/>
      </w:pPr>
      <w:r>
        <w:t>-</w:t>
      </w:r>
      <w:r>
        <w:tab/>
        <w:t>A Common DNAI to be accessed by the set of UEs can be included in AF request, if it is determined by AF.</w:t>
      </w:r>
    </w:p>
    <w:p w14:paraId="1A0DFD06" w14:textId="77777777" w:rsidR="008D1FC7" w:rsidRDefault="008D1FC7" w:rsidP="008D1FC7">
      <w:pPr>
        <w:pStyle w:val="B2"/>
      </w:pPr>
      <w:r>
        <w:lastRenderedPageBreak/>
        <w:t>-</w:t>
      </w:r>
      <w:r>
        <w:tab/>
        <w:t>FQDN(s) may be included which is corresponding to the application identified by Traffic Description in AF request.</w:t>
      </w:r>
    </w:p>
    <w:p w14:paraId="25B098D6"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DNAI.</w:t>
      </w:r>
    </w:p>
    <w:p w14:paraId="02E4126D" w14:textId="77777777" w:rsidR="008D1FC7" w:rsidRDefault="008D1FC7" w:rsidP="008D1FC7">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02A39A6C" w14:textId="77777777" w:rsidR="008D1FC7" w:rsidRDefault="008D1FC7" w:rsidP="008D1FC7">
      <w:pPr>
        <w:pStyle w:val="B1"/>
      </w:pPr>
      <w:r>
        <w:t>2.</w:t>
      </w:r>
      <w:r>
        <w:tab/>
        <w:t>Based on steps 1~19 in figure 6.2.3.2.2-1, with the following changes:</w:t>
      </w:r>
    </w:p>
    <w:p w14:paraId="5967C4E7" w14:textId="77777777" w:rsidR="008D1FC7" w:rsidRDefault="008D1FC7" w:rsidP="008D1FC7">
      <w:pPr>
        <w:pStyle w:val="B1"/>
      </w:pPr>
      <w:r>
        <w:tab/>
        <w:t>In step 10:</w:t>
      </w:r>
    </w:p>
    <w:p w14:paraId="7CF9AE12" w14:textId="77777777" w:rsidR="008D1FC7" w:rsidRDefault="008D1FC7" w:rsidP="008D1FC7">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1197F123" w14:textId="6D108C15" w:rsidR="008D1FC7" w:rsidRDefault="008D1FC7" w:rsidP="008D1FC7">
      <w:pPr>
        <w:pStyle w:val="B2"/>
      </w:pPr>
      <w:r>
        <w:tab/>
        <w:t>If the common DNAI is not available, SMF determines the common DNAI.</w:t>
      </w:r>
      <w:ins w:id="20" w:author="Huawei" w:date="2023-05-04T14:42:00Z">
        <w:r w:rsidR="001E40DF">
          <w:t xml:space="preserve"> Coordination procedure among SMFs is operated as clause 6.2.3.2.7 for common DNAI coordination.</w:t>
        </w:r>
      </w:ins>
    </w:p>
    <w:p w14:paraId="0D0A844A" w14:textId="014B8AC6" w:rsidR="008D1FC7" w:rsidRDefault="008D1FC7" w:rsidP="008D1FC7">
      <w:pPr>
        <w:pStyle w:val="B2"/>
      </w:pPr>
      <w:r>
        <w:tab/>
        <w:t>Once the common DNAI is available</w:t>
      </w:r>
      <w:ins w:id="21" w:author="Huawei" w:date="2023-05-10T15:42:00Z">
        <w:r w:rsidR="00174225" w:rsidRPr="00174225">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783CB7E9" w14:textId="55A83DB4" w:rsidR="008D1FC7" w:rsidRPr="00FB0C29" w:rsidRDefault="008D1FC7" w:rsidP="008D1FC7">
      <w:pPr>
        <w:pStyle w:val="B1"/>
      </w:pPr>
    </w:p>
    <w:p w14:paraId="4C684D58" w14:textId="77777777" w:rsidR="008D1FC7" w:rsidRPr="0042466D"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1A87D2" w14:textId="7E41928F" w:rsidR="008D1FC7" w:rsidRPr="005A6DB9" w:rsidRDefault="008D1FC7" w:rsidP="008D1FC7">
      <w:pPr>
        <w:pStyle w:val="5"/>
      </w:pPr>
      <w:bookmarkStart w:id="22" w:name="_Toc131529405"/>
      <w:r>
        <w:t>6.2.3.2.7</w:t>
      </w:r>
      <w:r>
        <w:tab/>
        <w:t xml:space="preserve">Coordination among SMFs for </w:t>
      </w:r>
      <w:ins w:id="23" w:author="Huawei" w:date="2023-05-09T14:57:00Z">
        <w:r w:rsidR="006C5948">
          <w:t xml:space="preserve">5GC determined </w:t>
        </w:r>
      </w:ins>
      <w:r>
        <w:t xml:space="preserve">Common EAS/DNAI </w:t>
      </w:r>
      <w:del w:id="24" w:author="Huawei" w:date="2023-05-09T14:57:00Z">
        <w:r w:rsidDel="006C5948">
          <w:delText>determination</w:delText>
        </w:r>
        <w:bookmarkEnd w:id="22"/>
        <w:r w:rsidRPr="008D1FC7" w:rsidDel="006C5948">
          <w:delText xml:space="preserve"> </w:delText>
        </w:r>
      </w:del>
    </w:p>
    <w:p w14:paraId="78F31F10" w14:textId="0498D8AB" w:rsidR="00C64E17" w:rsidRDefault="00E04B4B" w:rsidP="008D1FC7">
      <w:pPr>
        <w:rPr>
          <w:ins w:id="25" w:author="Huawei" w:date="2023-05-10T15:43:00Z"/>
          <w:lang w:eastAsia="zh-CN"/>
        </w:rPr>
      </w:pPr>
      <w:ins w:id="26" w:author="Huawei" w:date="2023-05-04T15:55:00Z">
        <w:r w:rsidRPr="000F434D">
          <w:rPr>
            <w:lang w:eastAsia="zh-CN"/>
          </w:rPr>
          <w:t xml:space="preserve">For the case that the common EAS/DNAI is determined by 5GC and UEs in the </w:t>
        </w:r>
        <w:r w:rsidRPr="000F434D">
          <w:t>set of UEs</w:t>
        </w:r>
        <w:r w:rsidRPr="000F434D">
          <w:rPr>
            <w:lang w:eastAsia="zh-CN"/>
          </w:rPr>
          <w:t xml:space="preserve"> are served by multiple SMFs, coordination is needed among SMFs for determining the common EAS/DNAI. 5GC determines a common EAS/DNAI and stores it as 5GC determined common EAS/DNAI. The 5GC determined common EAS/DNAI </w:t>
        </w:r>
      </w:ins>
      <w:ins w:id="27" w:author="Huawei" w:date="2023-05-10T15:42:00Z">
        <w:r w:rsidR="00667FEF">
          <w:rPr>
            <w:lang w:eastAsia="zh-CN"/>
          </w:rPr>
          <w:t>is</w:t>
        </w:r>
      </w:ins>
      <w:ins w:id="28" w:author="Huawei" w:date="2023-05-04T15:55:00Z">
        <w:r w:rsidRPr="000F434D">
          <w:rPr>
            <w:lang w:eastAsia="zh-CN"/>
          </w:rPr>
          <w:t xml:space="preserve"> stored as part of AF traffic influence request information in UDR.</w:t>
        </w:r>
      </w:ins>
    </w:p>
    <w:p w14:paraId="76BCDA6E" w14:textId="0D9AA39F" w:rsidR="005C7710" w:rsidRPr="005A6DB9" w:rsidRDefault="005C7710" w:rsidP="008D1FC7">
      <w:pPr>
        <w:rPr>
          <w:lang w:eastAsia="zh-CN"/>
        </w:rPr>
      </w:pPr>
      <w:ins w:id="29" w:author="Huawei" w:date="2023-05-10T15:43:00Z">
        <w:r w:rsidRPr="005C7710">
          <w:rPr>
            <w:lang w:eastAsia="zh-CN"/>
          </w:rPr>
          <w:t>The SMF could be any of the SMFs that serving the UE(s) in the set of UEs in the figure 6.2.3.2. 7-1. Once SMF gets the common EAS/DNAI for the set of UEs, it will not update the common EAS/DNAI in UDR.</w:t>
        </w:r>
      </w:ins>
    </w:p>
    <w:p w14:paraId="44F37702" w14:textId="34171CDC" w:rsidR="008D1FC7" w:rsidRDefault="008D1FC7" w:rsidP="008D1FC7">
      <w:pPr>
        <w:pStyle w:val="TH"/>
        <w:rPr>
          <w:ins w:id="30" w:author="Huawei" w:date="2023-05-04T14:57:00Z"/>
          <w:rFonts w:eastAsia="Times New Roman"/>
          <w:lang w:eastAsia="en-GB"/>
        </w:rPr>
      </w:pPr>
      <w:del w:id="31" w:author="Huawei" w:date="2023-05-04T14:57:00Z">
        <w:r w:rsidDel="005C65B3">
          <w:rPr>
            <w:rFonts w:eastAsia="Times New Roman"/>
            <w:lang w:eastAsia="en-GB"/>
          </w:rPr>
          <w:object w:dxaOrig="8550" w:dyaOrig="5010" w14:anchorId="61FED5F8">
            <v:shape id="_x0000_i1027" type="#_x0000_t75" style="width:427.7pt;height:251.15pt" o:ole="">
              <v:imagedata r:id="rId17" o:title=""/>
            </v:shape>
            <o:OLEObject Type="Embed" ProgID="Visio.Drawing.15" ShapeID="_x0000_i1027" DrawAspect="Content" ObjectID="_1745417209" r:id="rId18"/>
          </w:object>
        </w:r>
      </w:del>
    </w:p>
    <w:bookmarkStart w:id="32" w:name="_MON_1744721126"/>
    <w:bookmarkEnd w:id="32"/>
    <w:p w14:paraId="75BAFE82" w14:textId="685C8212" w:rsidR="005C65B3" w:rsidRDefault="005131EE" w:rsidP="008D1FC7">
      <w:pPr>
        <w:pStyle w:val="TH"/>
      </w:pPr>
      <w:ins w:id="33" w:author="Huawei" w:date="2023-05-04T15:50:00Z">
        <w:r>
          <w:object w:dxaOrig="7710" w:dyaOrig="3405" w14:anchorId="228451B3">
            <v:shape id="_x0000_i1028" type="#_x0000_t75" style="width:384.85pt;height:170.55pt" o:ole="">
              <v:imagedata r:id="rId19" o:title=""/>
            </v:shape>
            <o:OLEObject Type="Embed" ProgID="Word.Document.12" ShapeID="_x0000_i1028" DrawAspect="Content" ObjectID="_1745417210" r:id="rId20">
              <o:FieldCodes>\s</o:FieldCodes>
            </o:OLEObject>
          </w:object>
        </w:r>
      </w:ins>
    </w:p>
    <w:p w14:paraId="4B294E89" w14:textId="7EDB98D2" w:rsidR="008D1FC7" w:rsidRDefault="008D1FC7" w:rsidP="008D1FC7">
      <w:pPr>
        <w:pStyle w:val="TF"/>
      </w:pPr>
      <w:r>
        <w:t xml:space="preserve">Figure 6.2.3.2.7-1: </w:t>
      </w:r>
      <w:del w:id="34" w:author="Huawei" w:date="2023-05-04T14:46:00Z">
        <w:r w:rsidDel="00DA5117">
          <w:delText xml:space="preserve">Synchronization </w:delText>
        </w:r>
      </w:del>
      <w:ins w:id="35" w:author="Huawei" w:date="2023-05-04T14:46:00Z">
        <w:r w:rsidR="00DA5117">
          <w:t xml:space="preserve">Coordination </w:t>
        </w:r>
      </w:ins>
      <w:r>
        <w:t>of Common EAS/DNAI for SMFs</w:t>
      </w:r>
    </w:p>
    <w:p w14:paraId="28E4A066" w14:textId="7EDD42DD" w:rsidR="005A2752" w:rsidRDefault="008D1FC7">
      <w:pPr>
        <w:pStyle w:val="NO"/>
        <w:rPr>
          <w:ins w:id="36" w:author="Huawei" w:date="2023-05-10T16:00:00Z"/>
        </w:rPr>
        <w:pPrChange w:id="37" w:author="Huawei_r1_from_NGA.R2510" w:date="2023-05-10T14:41:00Z">
          <w:pPr>
            <w:pStyle w:val="B1"/>
          </w:pPr>
        </w:pPrChange>
      </w:pPr>
      <w:r>
        <w:t>1</w:t>
      </w:r>
      <w:del w:id="38" w:author="Huawei" w:date="2023-05-04T15:00:00Z">
        <w:r w:rsidDel="005C65B3">
          <w:delText>-4</w:delText>
        </w:r>
      </w:del>
      <w:r>
        <w:t>.</w:t>
      </w:r>
      <w:r>
        <w:tab/>
      </w:r>
      <w:del w:id="39" w:author="Huawei" w:date="2023-05-04T14:52:00Z">
        <w:r w:rsidDel="005C65B3">
          <w:delText xml:space="preserve">If </w:delText>
        </w:r>
      </w:del>
      <w:ins w:id="40" w:author="Huawei" w:date="2023-05-04T14:52:00Z">
        <w:r w:rsidR="005C65B3">
          <w:t>In ca</w:t>
        </w:r>
      </w:ins>
      <w:ins w:id="41" w:author="Huawei" w:date="2023-05-04T14:53:00Z">
        <w:r w:rsidR="005C65B3">
          <w:t>se</w:t>
        </w:r>
      </w:ins>
      <w:ins w:id="42" w:author="Huawei" w:date="2023-05-04T14:52:00Z">
        <w:r w:rsidR="005C65B3">
          <w:t xml:space="preserve"> </w:t>
        </w:r>
      </w:ins>
      <w:r>
        <w:t>a new EAS/DNAI has been determined</w:t>
      </w:r>
      <w:ins w:id="43" w:author="Huawei" w:date="2023-05-04T14:53:00Z">
        <w:r w:rsidR="005C65B3">
          <w:t xml:space="preserve"> for a set of UEs</w:t>
        </w:r>
      </w:ins>
      <w:r>
        <w:t xml:space="preserve">, SMF sends the EAS/DNAI, Traffic Correlation ID to </w:t>
      </w:r>
      <w:del w:id="44" w:author="Huawei" w:date="2023-05-04T14:57:00Z">
        <w:r w:rsidDel="005C65B3">
          <w:delText xml:space="preserve">PCF </w:delText>
        </w:r>
      </w:del>
      <w:ins w:id="45" w:author="Huawei" w:date="2023-05-04T14:57:00Z">
        <w:r w:rsidR="005C65B3">
          <w:t xml:space="preserve">NEF </w:t>
        </w:r>
      </w:ins>
      <w:r>
        <w:t xml:space="preserve">by invoking </w:t>
      </w:r>
      <w:del w:id="46" w:author="Huawei" w:date="2023-05-04T14:58:00Z">
        <w:r w:rsidDel="005C65B3">
          <w:delText>Npcf_SMPolicyControl_Update</w:delText>
        </w:r>
      </w:del>
      <w:ins w:id="47" w:author="Huawei" w:date="2023-05-04T14:58:00Z">
        <w:r w:rsidR="005C65B3">
          <w:t>Nnef_CommonEASDNAI_Create</w:t>
        </w:r>
      </w:ins>
      <w:r>
        <w:t xml:space="preserve"> Request</w:t>
      </w:r>
    </w:p>
    <w:p w14:paraId="095B1CC3" w14:textId="40288D41" w:rsidR="00AB1253" w:rsidRDefault="00AB1253">
      <w:pPr>
        <w:pStyle w:val="NO"/>
        <w:rPr>
          <w:ins w:id="48" w:author="Huawei" w:date="2023-05-04T15:00:00Z"/>
        </w:rPr>
        <w:pPrChange w:id="49" w:author="Huawei_r1_from_NGA.R2510" w:date="2023-05-10T14:41:00Z">
          <w:pPr>
            <w:pStyle w:val="B1"/>
          </w:pPr>
        </w:pPrChange>
      </w:pPr>
      <w:ins w:id="50" w:author="Huawei" w:date="2023-05-10T16:00:00Z">
        <w:r w:rsidRPr="00AB1253">
          <w:t>NOTE X: If multiple UEs in the UE set are served by the SMF, SMF could take multiple UEs into consideration for determining the common EAS/DNAI.</w:t>
        </w:r>
      </w:ins>
    </w:p>
    <w:p w14:paraId="0AB6AA33" w14:textId="4A3AEABF" w:rsidR="008D1FC7" w:rsidRDefault="005C65B3" w:rsidP="008D1FC7">
      <w:pPr>
        <w:pStyle w:val="B1"/>
      </w:pPr>
      <w:ins w:id="51" w:author="Huawei" w:date="2023-05-04T15:00:00Z">
        <w:r>
          <w:t>2.</w:t>
        </w:r>
      </w:ins>
      <w:ins w:id="52" w:author="Huawei" w:date="2023-05-04T15:01:00Z">
        <w:r w:rsidRPr="005C65B3">
          <w:t xml:space="preserve"> </w:t>
        </w:r>
        <w:r>
          <w:tab/>
        </w:r>
      </w:ins>
      <w:del w:id="53" w:author="Huawei" w:date="2023-05-04T15:01:00Z">
        <w:r w:rsidR="008D1FC7" w:rsidDel="005C65B3">
          <w:delText>, triggering t</w:delText>
        </w:r>
      </w:del>
      <w:del w:id="54" w:author="Huawei" w:date="2023-05-04T15:35:00Z">
        <w:r w:rsidR="008D1FC7" w:rsidDel="00A05A47">
          <w:delText xml:space="preserve">he </w:delText>
        </w:r>
      </w:del>
      <w:del w:id="55" w:author="Huawei" w:date="2023-05-04T15:01:00Z">
        <w:r w:rsidR="008D1FC7" w:rsidDel="005C65B3">
          <w:delText xml:space="preserve">PCF to </w:delText>
        </w:r>
      </w:del>
      <w:del w:id="56" w:author="Huawei" w:date="2023-05-04T15:35:00Z">
        <w:r w:rsidR="008D1FC7" w:rsidDel="00A05A47">
          <w:delText xml:space="preserve">update the corresponding AF traffic influence request information with common EAS/DNAI in UDR. </w:delText>
        </w:r>
      </w:del>
      <w:del w:id="57" w:author="Huawei" w:date="2023-05-04T15:03:00Z">
        <w:r w:rsidR="008D1FC7" w:rsidDel="00DF3AD7">
          <w:delText>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ins w:id="58" w:author="Huawei" w:date="2023-05-10T16:01:00Z">
        <w:r w:rsidR="00AB1253" w:rsidRPr="00AB1253">
          <w:t xml:space="preserve">NEF determines AF traffic influence request information based on Traffic Correlation ID, and then </w:t>
        </w:r>
      </w:ins>
      <w:ins w:id="59" w:author="Huawei" w:date="2023-05-04T15:34:00Z">
        <w:r w:rsidR="00A05A47">
          <w:t xml:space="preserve">NEF </w:t>
        </w:r>
      </w:ins>
      <w:ins w:id="60" w:author="Huawei" w:date="2023-05-10T16:01:00Z">
        <w:r w:rsidR="00AB1253" w:rsidRPr="00AB1253">
          <w:rPr>
            <w:lang w:eastAsia="zh-CN"/>
          </w:rPr>
          <w:t>invokes</w:t>
        </w:r>
      </w:ins>
      <w:ins w:id="61" w:author="Huawei" w:date="2023-05-04T15:35:00Z">
        <w:r w:rsidR="00A05A47" w:rsidRPr="00AB1253">
          <w:rPr>
            <w:lang w:eastAsia="zh-CN"/>
          </w:rPr>
          <w:t xml:space="preserve"> </w:t>
        </w:r>
        <w:r w:rsidR="00A05A47">
          <w:t>Nudr_DM_Update Request to create the 5GC determined common EAS/DNAI</w:t>
        </w:r>
      </w:ins>
      <w:ins w:id="62" w:author="Huawei" w:date="2023-05-04T15:36:00Z">
        <w:r w:rsidR="00A05A47">
          <w:t xml:space="preserve"> of </w:t>
        </w:r>
        <w:r w:rsidR="00A05A47" w:rsidRPr="005A6DB9">
          <w:t>AF traffic influence request information</w:t>
        </w:r>
        <w:r w:rsidR="00A05A47">
          <w:t xml:space="preserve"> in UDR</w:t>
        </w:r>
      </w:ins>
      <w:ins w:id="63" w:author="Huawei" w:date="2023-05-04T15:35:00Z">
        <w:r w:rsidR="00A05A47">
          <w:t>.</w:t>
        </w:r>
      </w:ins>
    </w:p>
    <w:p w14:paraId="1FB3F008" w14:textId="57272A8C" w:rsidR="00DF3AD7" w:rsidRDefault="00E957BE" w:rsidP="00DF3AD7">
      <w:pPr>
        <w:pStyle w:val="B1"/>
        <w:rPr>
          <w:ins w:id="64" w:author="Huawei" w:date="2023-05-04T15:04:00Z"/>
        </w:rPr>
      </w:pPr>
      <w:ins w:id="65" w:author="Huawei" w:date="2023-05-04T15:38:00Z">
        <w:r>
          <w:t>3</w:t>
        </w:r>
      </w:ins>
      <w:ins w:id="66" w:author="Huawei" w:date="2023-05-04T15:37:00Z">
        <w:r>
          <w:t>.</w:t>
        </w:r>
      </w:ins>
      <w:ins w:id="67" w:author="Huawei" w:date="2023-05-04T15:41:00Z">
        <w:r w:rsidR="00864FC2">
          <w:tab/>
        </w:r>
      </w:ins>
      <w:ins w:id="68" w:author="Huawei" w:date="2023-05-04T15:08:00Z">
        <w:r w:rsidR="00B148BB">
          <w:t xml:space="preserve">If the </w:t>
        </w:r>
      </w:ins>
      <w:ins w:id="69" w:author="Huawei" w:date="2023-05-04T15:33:00Z">
        <w:r w:rsidR="00A05A47">
          <w:t>create</w:t>
        </w:r>
      </w:ins>
      <w:ins w:id="70" w:author="Huawei" w:date="2023-05-04T15:08:00Z">
        <w:r w:rsidR="00B148BB">
          <w:t xml:space="preserve"> of 5GC determined common EAS/DNAI is successful, a successful response will be sent to </w:t>
        </w:r>
      </w:ins>
      <w:ins w:id="71" w:author="Huawei" w:date="2023-05-04T15:35:00Z">
        <w:r w:rsidR="00A05A47">
          <w:t>NEF</w:t>
        </w:r>
      </w:ins>
      <w:ins w:id="72" w:author="Huawei" w:date="2023-05-04T15:36:00Z">
        <w:r w:rsidR="00A05A47">
          <w:t>.</w:t>
        </w:r>
      </w:ins>
    </w:p>
    <w:p w14:paraId="1CAC247F" w14:textId="71286E26" w:rsidR="008D1FC7" w:rsidRDefault="008D1FC7" w:rsidP="008D1FC7">
      <w:pPr>
        <w:pStyle w:val="B1"/>
        <w:rPr>
          <w:ins w:id="73" w:author="Huawei" w:date="2023-05-04T15:37:00Z"/>
        </w:rPr>
      </w:pPr>
      <w:del w:id="74" w:author="Huawei" w:date="2023-05-04T15:04:00Z">
        <w:r w:rsidDel="00DF3AD7">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61E9DCA0" w14:textId="2A22EFA6" w:rsidR="00E957BE" w:rsidRDefault="00E957BE" w:rsidP="008D1FC7">
      <w:pPr>
        <w:pStyle w:val="B1"/>
      </w:pPr>
      <w:ins w:id="75" w:author="Huawei" w:date="2023-05-04T15:37:00Z">
        <w:r>
          <w:t>4.</w:t>
        </w:r>
        <w:r w:rsidRPr="005C65B3">
          <w:t xml:space="preserve"> </w:t>
        </w:r>
        <w:r>
          <w:tab/>
        </w:r>
      </w:ins>
      <w:ins w:id="76" w:author="Huawei" w:date="2023-05-04T15:38:00Z">
        <w:r>
          <w:t>NEF respon</w:t>
        </w:r>
        <w:r w:rsidRPr="00E957BE">
          <w:t>ds to SMF with the 5GC determined common EAS/DNAI.</w:t>
        </w:r>
      </w:ins>
    </w:p>
    <w:p w14:paraId="1300D7EF" w14:textId="29AAF4EA" w:rsidR="008D1FC7" w:rsidRDefault="008D1FC7" w:rsidP="008D1FC7">
      <w:pPr>
        <w:pStyle w:val="NO"/>
      </w:pPr>
      <w:r>
        <w:lastRenderedPageBreak/>
        <w:t>NOTE</w:t>
      </w:r>
      <w:ins w:id="77" w:author="Huawei" w:date="2023-05-10T16:02:00Z">
        <w:r w:rsidR="00AB1253">
          <w:t xml:space="preserve"> Y</w:t>
        </w:r>
      </w:ins>
      <w:r>
        <w:t>:</w:t>
      </w:r>
      <w:r>
        <w:tab/>
        <w:t>The common EAS/DNAI for set of UEs can be deleted in case the AF traffic influence request information is removed by AF.</w:t>
      </w:r>
    </w:p>
    <w:p w14:paraId="22696202" w14:textId="342775D4" w:rsidR="008D1FC7" w:rsidRDefault="008D1FC7" w:rsidP="008D1FC7">
      <w:pPr>
        <w:pStyle w:val="B1"/>
      </w:pPr>
      <w:r>
        <w:t>5</w:t>
      </w:r>
      <w:del w:id="78" w:author="Huawei" w:date="2023-05-04T15:40:00Z">
        <w:r w:rsidDel="00864FC2">
          <w:delText>-7</w:delText>
        </w:r>
      </w:del>
      <w:r>
        <w:t>.</w:t>
      </w:r>
      <w:r>
        <w:tab/>
      </w:r>
      <w:del w:id="79" w:author="Huawei" w:date="2023-05-04T15:52:00Z">
        <w:r w:rsidDel="00E04B4B">
          <w:delText>If the common EAS/DNAI for set of UEs is created/deleted, UDR notifies PCFs and then PCF will update PCC rules to the related SMF(s).</w:delText>
        </w:r>
      </w:del>
      <w:ins w:id="80" w:author="Huawei" w:date="2023-05-04T15:52:00Z">
        <w:r w:rsidR="00E04B4B" w:rsidRPr="000F434D">
          <w:rPr>
            <w:lang w:eastAsia="zh-CN"/>
          </w:rPr>
          <w:t xml:space="preserve">In case the 5GC determined common EAS/DNAI is </w:t>
        </w:r>
        <w:r w:rsidR="00E04B4B">
          <w:rPr>
            <w:lang w:eastAsia="zh-CN"/>
          </w:rPr>
          <w:t>created</w:t>
        </w:r>
        <w:r w:rsidR="00E04B4B" w:rsidRPr="000F434D">
          <w:rPr>
            <w:lang w:eastAsia="zh-CN"/>
          </w:rPr>
          <w:t xml:space="preserve">, then </w:t>
        </w:r>
        <w:r w:rsidR="00E04B4B">
          <w:rPr>
            <w:lang w:eastAsia="zh-CN"/>
          </w:rPr>
          <w:t>it is</w:t>
        </w:r>
        <w:r w:rsidR="00E04B4B" w:rsidRPr="000F434D">
          <w:rPr>
            <w:lang w:eastAsia="zh-CN"/>
          </w:rPr>
          <w:t xml:space="preserve"> notified to SMF(s) serving the set of UE(s) by using Nudr_DM_Notify and N</w:t>
        </w:r>
        <w:r w:rsidR="00E04B4B">
          <w:rPr>
            <w:lang w:eastAsia="zh-CN"/>
          </w:rPr>
          <w:t>nef_</w:t>
        </w:r>
      </w:ins>
      <w:ins w:id="81" w:author="Huawei" w:date="2023-05-04T15:53:00Z">
        <w:r w:rsidR="00E04B4B">
          <w:rPr>
            <w:lang w:eastAsia="zh-CN"/>
          </w:rPr>
          <w:t xml:space="preserve">CommonEASDNAI_Create </w:t>
        </w:r>
      </w:ins>
      <w:ins w:id="82" w:author="Huawei" w:date="2023-05-04T15:52:00Z">
        <w:r w:rsidR="00E04B4B" w:rsidRPr="000F434D">
          <w:rPr>
            <w:lang w:eastAsia="zh-CN"/>
          </w:rPr>
          <w:t>Notify. The 5GC detetermined common EAS/DNAI is used as common EAS/DNAI for the set of UEs.</w:t>
        </w:r>
      </w:ins>
      <w:ins w:id="83" w:author="Huawei" w:date="2023-05-10T16:02:00Z">
        <w:r w:rsidR="00AB1253" w:rsidRPr="00AB1253">
          <w:t xml:space="preserve"> </w:t>
        </w:r>
        <w:r w:rsidR="00AB1253" w:rsidRPr="00AB1253">
          <w:rPr>
            <w:lang w:eastAsia="zh-CN"/>
          </w:rPr>
          <w:t>SMF(s) may initiate the EAS rediscovery procedure as defined in clause 6.2.3.3 for selecting the new common EAS or EAS corresponding to the new common DNAI.</w:t>
        </w:r>
      </w:ins>
    </w:p>
    <w:p w14:paraId="3FE1B82D" w14:textId="112FE18D" w:rsidR="008D1FC7" w:rsidDel="00DA5117" w:rsidRDefault="008D1FC7" w:rsidP="008D1FC7">
      <w:pPr>
        <w:pStyle w:val="EditorsNote"/>
        <w:rPr>
          <w:del w:id="84" w:author="Huawei" w:date="2023-05-04T14:46:00Z"/>
        </w:rPr>
      </w:pPr>
      <w:del w:id="85" w:author="Huawei" w:date="2023-05-04T14:46:00Z">
        <w:r w:rsidDel="00DA5117">
          <w:delText>Editor's note:</w:delText>
        </w:r>
        <w:r w:rsidDel="00DA5117">
          <w:tab/>
          <w:delText>If and how any of the SMFs can update the common DNAI when UE is moving far away from common DNAI is FFS.</w:delText>
        </w:r>
      </w:del>
    </w:p>
    <w:p w14:paraId="51635AD5" w14:textId="357B50B9" w:rsidR="008D1FC7" w:rsidDel="00DA5117" w:rsidRDefault="008D1FC7" w:rsidP="008D1FC7">
      <w:pPr>
        <w:pStyle w:val="EditorsNote"/>
        <w:rPr>
          <w:del w:id="86" w:author="Huawei" w:date="2023-05-04T14:46:00Z"/>
        </w:rPr>
      </w:pPr>
      <w:del w:id="87" w:author="Huawei" w:date="2023-05-04T14:46:00Z">
        <w:r w:rsidDel="00DA5117">
          <w:delText>Editor's note</w:delText>
        </w:r>
        <w:r w:rsidDel="00DA5117">
          <w:tab/>
          <w:delText>How the 5GC determined common EAS/DNAI will be stored in UDR needs further discussion.</w:delText>
        </w:r>
      </w:del>
    </w:p>
    <w:p w14:paraId="6BA077F7" w14:textId="247337D2" w:rsidR="008D1FC7" w:rsidDel="00DA5117" w:rsidRDefault="008D1FC7" w:rsidP="008D1FC7">
      <w:pPr>
        <w:pStyle w:val="EditorsNote"/>
        <w:rPr>
          <w:del w:id="88" w:author="Huawei" w:date="2023-05-04T14:46:00Z"/>
        </w:rPr>
      </w:pPr>
      <w:del w:id="89" w:author="Huawei" w:date="2023-05-04T14:46:00Z">
        <w:r w:rsidDel="00DA5117">
          <w:delText>Editor's note:</w:delText>
        </w:r>
        <w:r w:rsidDel="00DA5117">
          <w:tab/>
          <w:delText>Multiple SMFs support is FFS.</w:delText>
        </w:r>
      </w:del>
    </w:p>
    <w:p w14:paraId="06272FBA" w14:textId="4399F17B" w:rsidR="008D1FC7" w:rsidDel="00DA5117" w:rsidRDefault="008D1FC7" w:rsidP="008D1FC7">
      <w:pPr>
        <w:pStyle w:val="EditorsNote"/>
        <w:rPr>
          <w:del w:id="90" w:author="Huawei" w:date="2023-05-04T14:46:00Z"/>
        </w:rPr>
      </w:pPr>
      <w:del w:id="91" w:author="Huawei" w:date="2023-05-04T14:46:00Z">
        <w:r w:rsidDel="00DA5117">
          <w:delText>Editor's note:</w:delText>
        </w:r>
        <w:r w:rsidDel="00DA5117">
          <w:tab/>
          <w:delText>How the UDR locking works is FFS.</w:delText>
        </w:r>
      </w:del>
    </w:p>
    <w:p w14:paraId="285EA2C0" w14:textId="259CF479" w:rsidR="008D1FC7" w:rsidDel="00DA5117" w:rsidRDefault="008D1FC7" w:rsidP="008D1FC7">
      <w:pPr>
        <w:pStyle w:val="EditorsNote"/>
        <w:rPr>
          <w:del w:id="92" w:author="Huawei" w:date="2023-05-04T14:46:00Z"/>
        </w:rPr>
      </w:pPr>
      <w:del w:id="93" w:author="Huawei" w:date="2023-05-04T14:46:00Z">
        <w:r w:rsidDel="00DA5117">
          <w:delText>Editor's note:</w:delText>
        </w:r>
        <w:r w:rsidDel="00DA5117">
          <w:tab/>
          <w:delText>Whether more than one UE can be considered in common DNAI selection is FFS.</w:delText>
        </w:r>
      </w:del>
    </w:p>
    <w:p w14:paraId="671E25D2" w14:textId="77777777" w:rsidR="00AE7E78" w:rsidRPr="008D1F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5EA9B" w14:textId="77777777" w:rsidR="002B358C" w:rsidRDefault="002B358C">
      <w:r>
        <w:separator/>
      </w:r>
    </w:p>
  </w:endnote>
  <w:endnote w:type="continuationSeparator" w:id="0">
    <w:p w14:paraId="54BBE5E4" w14:textId="77777777" w:rsidR="002B358C" w:rsidRDefault="002B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D04DC" w14:textId="77777777" w:rsidR="002B358C" w:rsidRDefault="002B358C">
      <w:r>
        <w:separator/>
      </w:r>
    </w:p>
  </w:footnote>
  <w:footnote w:type="continuationSeparator" w:id="0">
    <w:p w14:paraId="6A6B06A6" w14:textId="77777777" w:rsidR="002B358C" w:rsidRDefault="002B3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1_from_NGA.R2510">
    <w15:presenceInfo w15:providerId="None" w15:userId="Huawei_r1_from_NGA.R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290"/>
    <w:rsid w:val="00086B3D"/>
    <w:rsid w:val="000A6394"/>
    <w:rsid w:val="000B7FED"/>
    <w:rsid w:val="000C038A"/>
    <w:rsid w:val="000C6598"/>
    <w:rsid w:val="000D44B3"/>
    <w:rsid w:val="000E3042"/>
    <w:rsid w:val="000E5B65"/>
    <w:rsid w:val="00107E17"/>
    <w:rsid w:val="001275CA"/>
    <w:rsid w:val="00134E80"/>
    <w:rsid w:val="00145D43"/>
    <w:rsid w:val="00171784"/>
    <w:rsid w:val="00174225"/>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20BA"/>
    <w:rsid w:val="00284FEB"/>
    <w:rsid w:val="002860C4"/>
    <w:rsid w:val="00295B3B"/>
    <w:rsid w:val="002A4137"/>
    <w:rsid w:val="002B2858"/>
    <w:rsid w:val="002B358C"/>
    <w:rsid w:val="002B5741"/>
    <w:rsid w:val="002D16F2"/>
    <w:rsid w:val="002E472E"/>
    <w:rsid w:val="002E48B1"/>
    <w:rsid w:val="002F4AE5"/>
    <w:rsid w:val="00305409"/>
    <w:rsid w:val="00324104"/>
    <w:rsid w:val="00347B82"/>
    <w:rsid w:val="00354A25"/>
    <w:rsid w:val="003609EF"/>
    <w:rsid w:val="0036231A"/>
    <w:rsid w:val="00374DD4"/>
    <w:rsid w:val="003A7A27"/>
    <w:rsid w:val="003D1150"/>
    <w:rsid w:val="003D592B"/>
    <w:rsid w:val="003E1A36"/>
    <w:rsid w:val="00410371"/>
    <w:rsid w:val="00420A88"/>
    <w:rsid w:val="004242F1"/>
    <w:rsid w:val="0043200E"/>
    <w:rsid w:val="00435204"/>
    <w:rsid w:val="00471A10"/>
    <w:rsid w:val="0049755E"/>
    <w:rsid w:val="004B75B7"/>
    <w:rsid w:val="004D126A"/>
    <w:rsid w:val="004D57F6"/>
    <w:rsid w:val="004D73A1"/>
    <w:rsid w:val="005131EE"/>
    <w:rsid w:val="005141D9"/>
    <w:rsid w:val="0051580D"/>
    <w:rsid w:val="00540B51"/>
    <w:rsid w:val="00547111"/>
    <w:rsid w:val="0058659F"/>
    <w:rsid w:val="00592D74"/>
    <w:rsid w:val="005A2752"/>
    <w:rsid w:val="005A421A"/>
    <w:rsid w:val="005B0A47"/>
    <w:rsid w:val="005B65CC"/>
    <w:rsid w:val="005C65B3"/>
    <w:rsid w:val="005C7710"/>
    <w:rsid w:val="005E0CF0"/>
    <w:rsid w:val="005E2C44"/>
    <w:rsid w:val="005E4811"/>
    <w:rsid w:val="005E77AF"/>
    <w:rsid w:val="00600139"/>
    <w:rsid w:val="00603246"/>
    <w:rsid w:val="006032A4"/>
    <w:rsid w:val="00604DC1"/>
    <w:rsid w:val="0061489E"/>
    <w:rsid w:val="00621188"/>
    <w:rsid w:val="006257ED"/>
    <w:rsid w:val="00626901"/>
    <w:rsid w:val="006326BC"/>
    <w:rsid w:val="00653DE4"/>
    <w:rsid w:val="00665C47"/>
    <w:rsid w:val="00667FEF"/>
    <w:rsid w:val="00686F7F"/>
    <w:rsid w:val="00695808"/>
    <w:rsid w:val="006A301F"/>
    <w:rsid w:val="006B46FB"/>
    <w:rsid w:val="006C5948"/>
    <w:rsid w:val="006E21FB"/>
    <w:rsid w:val="006E40BC"/>
    <w:rsid w:val="0075357B"/>
    <w:rsid w:val="0077356F"/>
    <w:rsid w:val="00781766"/>
    <w:rsid w:val="00792342"/>
    <w:rsid w:val="00794268"/>
    <w:rsid w:val="007977A8"/>
    <w:rsid w:val="007A5839"/>
    <w:rsid w:val="007B1CEF"/>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30E3"/>
    <w:rsid w:val="008863B9"/>
    <w:rsid w:val="008A2344"/>
    <w:rsid w:val="008A45A6"/>
    <w:rsid w:val="008B4535"/>
    <w:rsid w:val="008D1FC7"/>
    <w:rsid w:val="008D3CCC"/>
    <w:rsid w:val="008F2D66"/>
    <w:rsid w:val="008F3789"/>
    <w:rsid w:val="008F4199"/>
    <w:rsid w:val="008F686C"/>
    <w:rsid w:val="00902FD6"/>
    <w:rsid w:val="009148DE"/>
    <w:rsid w:val="00927A0C"/>
    <w:rsid w:val="00941E30"/>
    <w:rsid w:val="009777D9"/>
    <w:rsid w:val="00991B88"/>
    <w:rsid w:val="009A5753"/>
    <w:rsid w:val="009A579D"/>
    <w:rsid w:val="009B4A9E"/>
    <w:rsid w:val="009E3297"/>
    <w:rsid w:val="009F734F"/>
    <w:rsid w:val="009F74B7"/>
    <w:rsid w:val="00A05A47"/>
    <w:rsid w:val="00A063C6"/>
    <w:rsid w:val="00A246B6"/>
    <w:rsid w:val="00A31D24"/>
    <w:rsid w:val="00A47E70"/>
    <w:rsid w:val="00A50CF0"/>
    <w:rsid w:val="00A7671C"/>
    <w:rsid w:val="00AA2CBC"/>
    <w:rsid w:val="00AB1253"/>
    <w:rsid w:val="00AB7881"/>
    <w:rsid w:val="00AC5820"/>
    <w:rsid w:val="00AD1CD8"/>
    <w:rsid w:val="00AE286D"/>
    <w:rsid w:val="00AE7E78"/>
    <w:rsid w:val="00B1136A"/>
    <w:rsid w:val="00B148BB"/>
    <w:rsid w:val="00B258BB"/>
    <w:rsid w:val="00B650B9"/>
    <w:rsid w:val="00B67B97"/>
    <w:rsid w:val="00B720EB"/>
    <w:rsid w:val="00B968C8"/>
    <w:rsid w:val="00BA3EC5"/>
    <w:rsid w:val="00BA51D9"/>
    <w:rsid w:val="00BB5DFC"/>
    <w:rsid w:val="00BD279D"/>
    <w:rsid w:val="00BD6BB8"/>
    <w:rsid w:val="00C24B84"/>
    <w:rsid w:val="00C2722A"/>
    <w:rsid w:val="00C64E17"/>
    <w:rsid w:val="00C66BA2"/>
    <w:rsid w:val="00C73DEB"/>
    <w:rsid w:val="00C870F6"/>
    <w:rsid w:val="00C91504"/>
    <w:rsid w:val="00C95985"/>
    <w:rsid w:val="00CB4A97"/>
    <w:rsid w:val="00CC5026"/>
    <w:rsid w:val="00CC68D0"/>
    <w:rsid w:val="00CD0E55"/>
    <w:rsid w:val="00CD61B0"/>
    <w:rsid w:val="00CF046B"/>
    <w:rsid w:val="00CF5BA6"/>
    <w:rsid w:val="00D03F9A"/>
    <w:rsid w:val="00D06D51"/>
    <w:rsid w:val="00D172EC"/>
    <w:rsid w:val="00D22662"/>
    <w:rsid w:val="00D24991"/>
    <w:rsid w:val="00D265FF"/>
    <w:rsid w:val="00D50255"/>
    <w:rsid w:val="00D57A4A"/>
    <w:rsid w:val="00D66520"/>
    <w:rsid w:val="00D84AE9"/>
    <w:rsid w:val="00DA5117"/>
    <w:rsid w:val="00DC1782"/>
    <w:rsid w:val="00DE34CF"/>
    <w:rsid w:val="00DF3AD7"/>
    <w:rsid w:val="00E04B4B"/>
    <w:rsid w:val="00E13F3D"/>
    <w:rsid w:val="00E26335"/>
    <w:rsid w:val="00E34898"/>
    <w:rsid w:val="00E4419F"/>
    <w:rsid w:val="00E47D68"/>
    <w:rsid w:val="00E957BE"/>
    <w:rsid w:val="00EB09B7"/>
    <w:rsid w:val="00EC054E"/>
    <w:rsid w:val="00EC7413"/>
    <w:rsid w:val="00ED4FA2"/>
    <w:rsid w:val="00EE61ED"/>
    <w:rsid w:val="00EE7D7C"/>
    <w:rsid w:val="00EF6A2F"/>
    <w:rsid w:val="00F10FC9"/>
    <w:rsid w:val="00F22D60"/>
    <w:rsid w:val="00F25D98"/>
    <w:rsid w:val="00F300FB"/>
    <w:rsid w:val="00F45866"/>
    <w:rsid w:val="00F60C77"/>
    <w:rsid w:val="00F82CD2"/>
    <w:rsid w:val="00F86E3C"/>
    <w:rsid w:val="00FB6386"/>
    <w:rsid w:val="00FB73ED"/>
    <w:rsid w:val="00FC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293444620">
      <w:bodyDiv w:val="1"/>
      <w:marLeft w:val="0"/>
      <w:marRight w:val="0"/>
      <w:marTop w:val="0"/>
      <w:marBottom w:val="0"/>
      <w:divBdr>
        <w:top w:val="none" w:sz="0" w:space="0" w:color="auto"/>
        <w:left w:val="none" w:sz="0" w:space="0" w:color="auto"/>
        <w:bottom w:val="none" w:sz="0" w:space="0" w:color="auto"/>
        <w:right w:val="none" w:sz="0" w:space="0" w:color="auto"/>
      </w:divBdr>
    </w:div>
    <w:div w:id="13991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Word___4.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1D9D-6E44-4F38-8A7F-7269C489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2157</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7</cp:revision>
  <cp:lastPrinted>1900-01-01T00:00:00Z</cp:lastPrinted>
  <dcterms:created xsi:type="dcterms:W3CDTF">2023-05-10T07:37:00Z</dcterms:created>
  <dcterms:modified xsi:type="dcterms:W3CDTF">2023-05-12T09:20:00Z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(3)puHh8Xy4JZWSgiSaBICZ/ONUOUZOyq4bWFYvF8ao9QjwqSPynrjQr+vhqG7pctcCoffzq9BZ
qyaBecrePp9gCqbVzlqt234txkgDjGMbf9wxgzkfrNi/oWqYQAILxT9XB5+rQfCTdxUzHXc3
szO+l9GWmgJy8uGFeKrI6mBJRjY5qc0Rc3mqDX3uyHLh82yz7Ym8v0XwJ4gGxct9L4E2e3wx
hzomSwv5AXrjZj5OEA</vt:lpwstr>
  </property>
  <property fmtid="{D5CDD505-2E9C-101B-9397-08002B2CF9AE}" pid="22" name="_2015_ms_pID_7253431">
    <vt:lpwstr>zJcd6h54md+8AH5KclophWdyywYIddR2A45i7rj623IHKcbKmF49Lz
7Lzq4maTIdpziyp4/vA5VPQQoCxJKUePnyyMGilH366V10qva9J5/UDU5C0myf5YAxUy43t9
KASRF9QGQl0KTskyoSuAOCkDJP/WObxilvT7l8bf9iMB3q5lPVuLd/nC2TJvcro155qNFTaC
+Xgax7HHEdpPqWTZw25CnMIwqkRN+6nP71I1</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1683883208</vt:lpwstr>
  </property>
</Properties>
</file>